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67C6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B0207B">
        <w:rPr>
          <w:b/>
          <w:i/>
          <w:noProof/>
          <w:sz w:val="28"/>
          <w:lang w:eastAsia="zh-CN"/>
        </w:rPr>
        <w:t>4477</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F4627F"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6172C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E6ABC" w:rsidR="001E41F3" w:rsidRPr="00410371" w:rsidRDefault="00B0207B" w:rsidP="00547111">
            <w:pPr>
              <w:pStyle w:val="CRCoverPage"/>
              <w:spacing w:after="0"/>
              <w:rPr>
                <w:noProof/>
              </w:rPr>
            </w:pPr>
            <w:r>
              <w:rPr>
                <w:b/>
                <w:noProof/>
                <w:sz w:val="28"/>
                <w:lang w:eastAsia="zh-CN"/>
              </w:rPr>
              <w:t>0975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8877C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8AC1" w:rsidR="001E41F3" w:rsidRDefault="006172CF" w:rsidP="00CF6E62">
            <w:pPr>
              <w:pStyle w:val="CRCoverPage"/>
              <w:spacing w:after="0"/>
              <w:ind w:left="100"/>
              <w:rPr>
                <w:noProof/>
              </w:rPr>
            </w:pPr>
            <w:r>
              <w:rPr>
                <w:noProof/>
              </w:rPr>
              <w:t>Correction on Jitter and Alignment with PDV</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25038" w:rsidR="001E41F3" w:rsidRDefault="00EF6A2F">
            <w:pPr>
              <w:pStyle w:val="CRCoverPage"/>
              <w:spacing w:after="0"/>
              <w:ind w:left="100"/>
              <w:rPr>
                <w:noProof/>
              </w:rPr>
            </w:pPr>
            <w:r>
              <w:rPr>
                <w:noProof/>
              </w:rPr>
              <w:t>202</w:t>
            </w:r>
            <w:r w:rsidR="009573FA">
              <w:rPr>
                <w:noProof/>
              </w:rPr>
              <w:t>3-0</w:t>
            </w:r>
            <w:r w:rsidR="008A5FED">
              <w:rPr>
                <w:noProof/>
              </w:rPr>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213C7" w:rsidR="00F94F72" w:rsidRPr="00F94F72" w:rsidRDefault="006172CF" w:rsidP="006172CF">
            <w:pPr>
              <w:pStyle w:val="CRCoverPage"/>
              <w:tabs>
                <w:tab w:val="left" w:pos="2626"/>
              </w:tabs>
              <w:spacing w:after="0"/>
              <w:rPr>
                <w:lang w:eastAsia="zh-CN"/>
              </w:rPr>
            </w:pPr>
            <w:r>
              <w:rPr>
                <w:lang w:eastAsia="zh-CN"/>
              </w:rPr>
              <w:t>SA2 has agreed to introduce PDV in TS 23.501 and N6 jitter has different meaning with jitter in 6.1.3.22 and 6.1.3.28.  In order to avoid confusing since this release, it is proposed to align jitter to PDV.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195A0" w:rsidR="00EA7CF4" w:rsidRPr="00FD34A0" w:rsidRDefault="006172CF" w:rsidP="00F94F72">
            <w:pPr>
              <w:pStyle w:val="CRCoverPage"/>
              <w:spacing w:after="0"/>
              <w:rPr>
                <w:noProof/>
                <w:lang w:eastAsia="zh-CN"/>
              </w:rPr>
            </w:pPr>
            <w:r>
              <w:rPr>
                <w:noProof/>
                <w:lang w:eastAsia="zh-CN"/>
              </w:rPr>
              <w:t>Change jtter in 6.1.3.22 and 6.1.3.28 to PDV and add PDV in abbreviation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0AC22" w:rsidR="001E41F3" w:rsidRDefault="006172CF" w:rsidP="0032343A">
            <w:pPr>
              <w:pStyle w:val="CRCoverPage"/>
              <w:spacing w:after="0"/>
              <w:rPr>
                <w:noProof/>
                <w:lang w:eastAsia="zh-CN"/>
              </w:rPr>
            </w:pPr>
            <w:r>
              <w:rPr>
                <w:noProof/>
                <w:lang w:eastAsia="zh-CN"/>
              </w:rPr>
              <w:t>Similar term with different meaning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DA974" w:rsidR="00F94F72" w:rsidRPr="00BA1977" w:rsidRDefault="006172CF" w:rsidP="00F94F72">
            <w:pPr>
              <w:pStyle w:val="CRCoverPage"/>
              <w:spacing w:after="0"/>
              <w:rPr>
                <w:noProof/>
                <w:lang w:eastAsia="zh-CN"/>
              </w:rPr>
            </w:pPr>
            <w:r>
              <w:rPr>
                <w:noProof/>
                <w:lang w:eastAsia="zh-CN"/>
              </w:rPr>
              <w:t>3.2, 6.1.3.22, 6.1.3.28</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2B5593" w14:textId="0EB6BC08" w:rsidR="00D34223" w:rsidRPr="0042466D" w:rsidRDefault="00D34223" w:rsidP="00D342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0D417B0C" w14:textId="77777777" w:rsidR="006172CF" w:rsidRPr="003D4ABF" w:rsidRDefault="006172CF" w:rsidP="006172CF">
      <w:pPr>
        <w:pStyle w:val="2"/>
      </w:pPr>
      <w:bookmarkStart w:id="22" w:name="_Toc19197358"/>
      <w:bookmarkStart w:id="23" w:name="_Toc27896511"/>
      <w:bookmarkStart w:id="24" w:name="_Toc36192679"/>
      <w:bookmarkStart w:id="25" w:name="_Toc37076410"/>
      <w:bookmarkStart w:id="26" w:name="_Toc45194856"/>
      <w:bookmarkStart w:id="27" w:name="_Toc47594268"/>
      <w:bookmarkStart w:id="28" w:name="_Toc51836899"/>
      <w:bookmarkStart w:id="29" w:name="_Toc122504164"/>
      <w:bookmarkStart w:id="30" w:name="_Toc20204216"/>
      <w:bookmarkStart w:id="31" w:name="_Toc27894908"/>
      <w:bookmarkStart w:id="32" w:name="_Toc36191988"/>
      <w:bookmarkStart w:id="33" w:name="_Toc45193078"/>
      <w:bookmarkStart w:id="34" w:name="_Toc47592710"/>
      <w:bookmarkStart w:id="35" w:name="_Toc51834797"/>
      <w:bookmarkStart w:id="36"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D4ABF">
        <w:t>3.2</w:t>
      </w:r>
      <w:r w:rsidRPr="003D4ABF">
        <w:tab/>
        <w:t>Abbreviations</w:t>
      </w:r>
    </w:p>
    <w:p w14:paraId="241A428B" w14:textId="77777777" w:rsidR="006172CF" w:rsidRPr="003D4ABF" w:rsidRDefault="006172CF" w:rsidP="006172CF">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1E779767" w14:textId="77777777" w:rsidR="006172CF" w:rsidRPr="003D4ABF" w:rsidRDefault="006172CF" w:rsidP="006172CF">
      <w:pPr>
        <w:pStyle w:val="EW"/>
      </w:pPr>
      <w:r w:rsidRPr="003D4ABF">
        <w:t>5G DDNMF</w:t>
      </w:r>
      <w:r w:rsidRPr="003D4ABF">
        <w:tab/>
        <w:t>5G Direct Discovery Name Management Function</w:t>
      </w:r>
    </w:p>
    <w:p w14:paraId="6CF81A24" w14:textId="77777777" w:rsidR="006172CF" w:rsidRPr="003D4ABF" w:rsidRDefault="006172CF" w:rsidP="006172CF">
      <w:pPr>
        <w:pStyle w:val="EW"/>
      </w:pPr>
      <w:r w:rsidRPr="003D4ABF">
        <w:t>AMBR</w:t>
      </w:r>
      <w:r w:rsidRPr="003D4ABF">
        <w:tab/>
        <w:t>Aggregated Maximum Bitrate</w:t>
      </w:r>
    </w:p>
    <w:p w14:paraId="050FBB1C" w14:textId="77777777" w:rsidR="006172CF" w:rsidRPr="003D4ABF" w:rsidRDefault="006172CF" w:rsidP="006172CF">
      <w:pPr>
        <w:pStyle w:val="EW"/>
      </w:pPr>
      <w:r w:rsidRPr="003D4ABF">
        <w:t>ANDSP</w:t>
      </w:r>
      <w:r w:rsidRPr="003D4ABF">
        <w:tab/>
        <w:t>Access Network Discovery &amp; Selection Policy</w:t>
      </w:r>
    </w:p>
    <w:p w14:paraId="4789E788" w14:textId="77777777" w:rsidR="006172CF" w:rsidRPr="003D4ABF" w:rsidRDefault="006172CF" w:rsidP="006172CF">
      <w:pPr>
        <w:pStyle w:val="EW"/>
      </w:pPr>
      <w:r w:rsidRPr="003D4ABF">
        <w:t>ARP</w:t>
      </w:r>
      <w:r w:rsidRPr="003D4ABF">
        <w:tab/>
        <w:t>Allocation and Retention Priority</w:t>
      </w:r>
    </w:p>
    <w:p w14:paraId="10841564" w14:textId="77777777" w:rsidR="006172CF" w:rsidRPr="003D4ABF" w:rsidRDefault="006172CF" w:rsidP="006172CF">
      <w:pPr>
        <w:pStyle w:val="EW"/>
      </w:pPr>
      <w:r w:rsidRPr="003D4ABF">
        <w:t>ASP</w:t>
      </w:r>
      <w:r w:rsidRPr="003D4ABF">
        <w:tab/>
        <w:t>Application Service Provider</w:t>
      </w:r>
    </w:p>
    <w:p w14:paraId="36354DA8" w14:textId="77777777" w:rsidR="006172CF" w:rsidRPr="003D4ABF" w:rsidRDefault="006172CF" w:rsidP="006172CF">
      <w:pPr>
        <w:pStyle w:val="EW"/>
      </w:pPr>
      <w:r w:rsidRPr="003D4ABF">
        <w:t>BDT</w:t>
      </w:r>
      <w:r w:rsidRPr="003D4ABF">
        <w:tab/>
        <w:t>Background Data Transfer</w:t>
      </w:r>
    </w:p>
    <w:p w14:paraId="35F105F1" w14:textId="77777777" w:rsidR="006172CF" w:rsidRPr="003D4ABF" w:rsidRDefault="006172CF" w:rsidP="006172CF">
      <w:pPr>
        <w:pStyle w:val="EW"/>
      </w:pPr>
      <w:r w:rsidRPr="003D4ABF">
        <w:t>BSF</w:t>
      </w:r>
      <w:r w:rsidRPr="003D4ABF">
        <w:tab/>
        <w:t>Binding Support Function</w:t>
      </w:r>
    </w:p>
    <w:p w14:paraId="7A7DB534" w14:textId="77777777" w:rsidR="006172CF" w:rsidRPr="003D4ABF" w:rsidRDefault="006172CF" w:rsidP="006172CF">
      <w:pPr>
        <w:pStyle w:val="EW"/>
      </w:pPr>
      <w:r w:rsidRPr="003D4ABF">
        <w:t>CHF</w:t>
      </w:r>
      <w:r w:rsidRPr="003D4ABF">
        <w:tab/>
      </w:r>
      <w:proofErr w:type="spellStart"/>
      <w:r w:rsidRPr="003D4ABF">
        <w:t>CHarging</w:t>
      </w:r>
      <w:proofErr w:type="spellEnd"/>
      <w:r w:rsidRPr="003D4ABF">
        <w:t xml:space="preserve"> Function</w:t>
      </w:r>
    </w:p>
    <w:p w14:paraId="439D971C" w14:textId="77777777" w:rsidR="006172CF" w:rsidRPr="003D4ABF" w:rsidRDefault="006172CF" w:rsidP="006172CF">
      <w:pPr>
        <w:pStyle w:val="EW"/>
      </w:pPr>
      <w:r w:rsidRPr="003D4ABF">
        <w:t>DCCF</w:t>
      </w:r>
      <w:r w:rsidRPr="003D4ABF">
        <w:tab/>
        <w:t>Data Collection Coordination Function</w:t>
      </w:r>
    </w:p>
    <w:p w14:paraId="0FBAD388" w14:textId="77777777" w:rsidR="006172CF" w:rsidRPr="003D4ABF" w:rsidRDefault="006172CF" w:rsidP="006172CF">
      <w:pPr>
        <w:pStyle w:val="EW"/>
      </w:pPr>
      <w:r w:rsidRPr="003D4ABF">
        <w:t>H-PCF</w:t>
      </w:r>
      <w:r w:rsidRPr="003D4ABF">
        <w:tab/>
        <w:t>A PCF in the HPLMN</w:t>
      </w:r>
    </w:p>
    <w:p w14:paraId="0D51D164" w14:textId="77777777" w:rsidR="006172CF" w:rsidRPr="003D4ABF" w:rsidRDefault="006172CF" w:rsidP="006172CF">
      <w:pPr>
        <w:pStyle w:val="EW"/>
        <w:rPr>
          <w:lang w:eastAsia="zh-CN"/>
        </w:rPr>
      </w:pPr>
      <w:r w:rsidRPr="003D4ABF">
        <w:rPr>
          <w:lang w:eastAsia="zh-CN"/>
        </w:rPr>
        <w:t>H-UDR</w:t>
      </w:r>
      <w:r w:rsidRPr="003D4ABF">
        <w:rPr>
          <w:lang w:eastAsia="zh-CN"/>
        </w:rPr>
        <w:tab/>
        <w:t>A UDR in the HPLMN</w:t>
      </w:r>
    </w:p>
    <w:p w14:paraId="16DA99A9" w14:textId="77777777" w:rsidR="006172CF" w:rsidRPr="003D4ABF" w:rsidRDefault="006172CF" w:rsidP="006172CF">
      <w:pPr>
        <w:pStyle w:val="EW"/>
        <w:rPr>
          <w:lang w:eastAsia="zh-CN"/>
        </w:rPr>
      </w:pPr>
      <w:r w:rsidRPr="003D4ABF">
        <w:rPr>
          <w:lang w:eastAsia="zh-CN"/>
        </w:rPr>
        <w:t>MPS</w:t>
      </w:r>
      <w:r w:rsidRPr="003D4ABF">
        <w:rPr>
          <w:lang w:eastAsia="zh-CN"/>
        </w:rPr>
        <w:tab/>
        <w:t>Multimedia Priority Service</w:t>
      </w:r>
    </w:p>
    <w:p w14:paraId="5B45A1F0" w14:textId="77777777" w:rsidR="006172CF" w:rsidRPr="003D4ABF" w:rsidRDefault="006172CF" w:rsidP="006172CF">
      <w:pPr>
        <w:pStyle w:val="EW"/>
        <w:rPr>
          <w:lang w:eastAsia="zh-CN"/>
        </w:rPr>
      </w:pPr>
      <w:r w:rsidRPr="003D4ABF">
        <w:rPr>
          <w:lang w:eastAsia="zh-CN"/>
        </w:rPr>
        <w:t>NBIFOM</w:t>
      </w:r>
      <w:r w:rsidRPr="003D4ABF">
        <w:rPr>
          <w:lang w:eastAsia="zh-CN"/>
        </w:rPr>
        <w:tab/>
        <w:t>Network-based IP flow mobility</w:t>
      </w:r>
    </w:p>
    <w:p w14:paraId="19626136" w14:textId="77777777" w:rsidR="006172CF" w:rsidRPr="003D4ABF" w:rsidRDefault="006172CF" w:rsidP="006172CF">
      <w:pPr>
        <w:pStyle w:val="EW"/>
        <w:rPr>
          <w:lang w:eastAsia="zh-CN"/>
        </w:rPr>
      </w:pPr>
      <w:r w:rsidRPr="003D4ABF">
        <w:rPr>
          <w:lang w:eastAsia="zh-CN"/>
        </w:rPr>
        <w:t>NSWO</w:t>
      </w:r>
      <w:r w:rsidRPr="003D4ABF">
        <w:rPr>
          <w:lang w:eastAsia="zh-CN"/>
        </w:rPr>
        <w:tab/>
        <w:t>Non-Seamless WLAN Offload</w:t>
      </w:r>
    </w:p>
    <w:p w14:paraId="6E38131B" w14:textId="77777777" w:rsidR="006172CF" w:rsidRPr="003D4ABF" w:rsidRDefault="006172CF" w:rsidP="006172CF">
      <w:pPr>
        <w:pStyle w:val="EW"/>
      </w:pPr>
      <w:r w:rsidRPr="003D4ABF">
        <w:rPr>
          <w:lang w:eastAsia="zh-CN"/>
        </w:rPr>
        <w:t>NWDAF</w:t>
      </w:r>
      <w:r w:rsidRPr="003D4ABF">
        <w:rPr>
          <w:lang w:eastAsia="zh-CN"/>
        </w:rPr>
        <w:tab/>
      </w:r>
      <w:r w:rsidRPr="003D4ABF">
        <w:t>Network Data Analytics Function</w:t>
      </w:r>
    </w:p>
    <w:p w14:paraId="7841DF60" w14:textId="77777777" w:rsidR="006172CF" w:rsidRPr="003D4ABF" w:rsidRDefault="006172CF" w:rsidP="006172CF">
      <w:pPr>
        <w:pStyle w:val="EW"/>
      </w:pPr>
      <w:r w:rsidRPr="003D4ABF">
        <w:t>OAM</w:t>
      </w:r>
      <w:r w:rsidRPr="003D4ABF">
        <w:tab/>
        <w:t>Operation Administration and Maintenance</w:t>
      </w:r>
    </w:p>
    <w:p w14:paraId="12236DB9" w14:textId="77777777" w:rsidR="006172CF" w:rsidRPr="003D4ABF" w:rsidRDefault="006172CF" w:rsidP="006172CF">
      <w:pPr>
        <w:pStyle w:val="EW"/>
      </w:pPr>
      <w:r w:rsidRPr="003D4ABF">
        <w:t>OCS</w:t>
      </w:r>
      <w:r w:rsidRPr="003D4ABF">
        <w:tab/>
        <w:t>Online Charging System</w:t>
      </w:r>
    </w:p>
    <w:p w14:paraId="743511D1" w14:textId="77777777" w:rsidR="006172CF" w:rsidRPr="003D4ABF" w:rsidRDefault="006172CF" w:rsidP="006172CF">
      <w:pPr>
        <w:pStyle w:val="EW"/>
      </w:pPr>
      <w:r w:rsidRPr="003D4ABF">
        <w:t>PCC</w:t>
      </w:r>
      <w:r w:rsidRPr="003D4ABF">
        <w:tab/>
        <w:t>Policy and Charging Control</w:t>
      </w:r>
    </w:p>
    <w:p w14:paraId="32F9874C" w14:textId="4C868448" w:rsidR="006172CF" w:rsidRDefault="006172CF" w:rsidP="006172CF">
      <w:pPr>
        <w:pStyle w:val="EW"/>
        <w:rPr>
          <w:ins w:id="37" w:author="Tencent" w:date="2023-04-06T15:39:00Z"/>
        </w:rPr>
      </w:pPr>
      <w:r w:rsidRPr="003D4ABF">
        <w:t>PDUID</w:t>
      </w:r>
      <w:r w:rsidRPr="003D4ABF">
        <w:tab/>
      </w:r>
      <w:proofErr w:type="spellStart"/>
      <w:r w:rsidRPr="003D4ABF">
        <w:t>ProSe</w:t>
      </w:r>
      <w:proofErr w:type="spellEnd"/>
      <w:r w:rsidRPr="003D4ABF">
        <w:t xml:space="preserve"> Discovery UE ID</w:t>
      </w:r>
    </w:p>
    <w:p w14:paraId="5F8D9CF0" w14:textId="77F93880" w:rsidR="006172CF" w:rsidRDefault="006172CF" w:rsidP="006172CF">
      <w:pPr>
        <w:pStyle w:val="EW"/>
        <w:rPr>
          <w:lang w:eastAsia="zh-CN"/>
        </w:rPr>
      </w:pPr>
      <w:ins w:id="38" w:author="Tencent" w:date="2023-04-06T15:39:00Z">
        <w:r>
          <w:rPr>
            <w:rFonts w:hint="eastAsia"/>
            <w:lang w:eastAsia="zh-CN"/>
          </w:rPr>
          <w:t>P</w:t>
        </w:r>
        <w:r>
          <w:rPr>
            <w:lang w:eastAsia="zh-CN"/>
          </w:rPr>
          <w:t>DV</w:t>
        </w:r>
        <w:r>
          <w:rPr>
            <w:lang w:eastAsia="zh-CN"/>
          </w:rPr>
          <w:tab/>
          <w:t>Packet Delay Variation</w:t>
        </w:r>
      </w:ins>
    </w:p>
    <w:p w14:paraId="29C83891" w14:textId="77777777" w:rsidR="006172CF" w:rsidRPr="003D4ABF" w:rsidRDefault="006172CF" w:rsidP="006172CF">
      <w:pPr>
        <w:pStyle w:val="EW"/>
      </w:pPr>
      <w:r w:rsidRPr="003D4ABF">
        <w:t>PFD</w:t>
      </w:r>
      <w:r w:rsidRPr="003D4ABF">
        <w:tab/>
        <w:t>Packet Flow Description</w:t>
      </w:r>
    </w:p>
    <w:p w14:paraId="012ED0DF" w14:textId="77777777" w:rsidR="006172CF" w:rsidRPr="003D4ABF" w:rsidRDefault="006172CF" w:rsidP="006172CF">
      <w:pPr>
        <w:pStyle w:val="EW"/>
      </w:pPr>
      <w:r w:rsidRPr="003D4ABF">
        <w:t>PFDF</w:t>
      </w:r>
      <w:r w:rsidRPr="003D4ABF">
        <w:tab/>
        <w:t>Packet Flow Description Function</w:t>
      </w:r>
    </w:p>
    <w:p w14:paraId="7C0FA558" w14:textId="77777777" w:rsidR="006172CF" w:rsidRPr="003D4ABF" w:rsidRDefault="006172CF" w:rsidP="006172CF">
      <w:pPr>
        <w:pStyle w:val="EW"/>
      </w:pPr>
      <w:r w:rsidRPr="003D4ABF">
        <w:t>PRA</w:t>
      </w:r>
      <w:r w:rsidRPr="003D4ABF">
        <w:tab/>
        <w:t>Presence Reporting Area</w:t>
      </w:r>
    </w:p>
    <w:p w14:paraId="7F4712DB" w14:textId="77777777" w:rsidR="006172CF" w:rsidRPr="003D4ABF" w:rsidRDefault="006172CF" w:rsidP="006172CF">
      <w:pPr>
        <w:pStyle w:val="EW"/>
      </w:pPr>
      <w:proofErr w:type="spellStart"/>
      <w:r w:rsidRPr="003D4ABF">
        <w:t>ProSe</w:t>
      </w:r>
      <w:proofErr w:type="spellEnd"/>
      <w:r w:rsidRPr="003D4ABF">
        <w:tab/>
        <w:t>Proximity based Services</w:t>
      </w:r>
    </w:p>
    <w:p w14:paraId="64AB6AE5" w14:textId="77777777" w:rsidR="006172CF" w:rsidRPr="003D4ABF" w:rsidRDefault="006172CF" w:rsidP="006172CF">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1F30BF77" w14:textId="77777777" w:rsidR="006172CF" w:rsidRPr="003D4ABF" w:rsidRDefault="006172CF" w:rsidP="006172CF">
      <w:pPr>
        <w:pStyle w:val="EW"/>
      </w:pPr>
      <w:r w:rsidRPr="003D4ABF">
        <w:t>RAN</w:t>
      </w:r>
      <w:r w:rsidRPr="003D4ABF">
        <w:tab/>
        <w:t>Radio Access Network</w:t>
      </w:r>
    </w:p>
    <w:p w14:paraId="2C2DFDC4" w14:textId="77777777" w:rsidR="006172CF" w:rsidRPr="003D4ABF" w:rsidRDefault="006172CF" w:rsidP="006172CF">
      <w:pPr>
        <w:pStyle w:val="EW"/>
      </w:pPr>
      <w:r w:rsidRPr="003D4ABF">
        <w:t>SNPN</w:t>
      </w:r>
      <w:r w:rsidRPr="003D4ABF">
        <w:tab/>
        <w:t>Stand-alone Non-Public Network</w:t>
      </w:r>
    </w:p>
    <w:p w14:paraId="7B6D1141" w14:textId="77777777" w:rsidR="006172CF" w:rsidRPr="003D4ABF" w:rsidRDefault="006172CF" w:rsidP="006172CF">
      <w:pPr>
        <w:pStyle w:val="EW"/>
        <w:rPr>
          <w:lang w:eastAsia="zh-CN"/>
        </w:rPr>
      </w:pPr>
      <w:r w:rsidRPr="003D4ABF">
        <w:t>URSP</w:t>
      </w:r>
      <w:r w:rsidRPr="003D4ABF">
        <w:tab/>
        <w:t xml:space="preserve">UE </w:t>
      </w:r>
      <w:r w:rsidRPr="003D4ABF">
        <w:rPr>
          <w:lang w:eastAsia="zh-CN"/>
        </w:rPr>
        <w:t>Route Selection Policy</w:t>
      </w:r>
    </w:p>
    <w:p w14:paraId="223BEEA4" w14:textId="77777777" w:rsidR="006172CF" w:rsidRPr="003D4ABF" w:rsidRDefault="006172CF" w:rsidP="006172CF">
      <w:pPr>
        <w:pStyle w:val="EW"/>
      </w:pPr>
      <w:r w:rsidRPr="003D4ABF">
        <w:t>V2XP</w:t>
      </w:r>
      <w:r w:rsidRPr="003D4ABF">
        <w:tab/>
        <w:t>V2X Policy</w:t>
      </w:r>
    </w:p>
    <w:p w14:paraId="703EBF26" w14:textId="77777777" w:rsidR="006172CF" w:rsidRPr="003D4ABF" w:rsidRDefault="006172CF" w:rsidP="006172CF">
      <w:pPr>
        <w:pStyle w:val="EW"/>
      </w:pPr>
      <w:r w:rsidRPr="003D4ABF">
        <w:t>V-PCF</w:t>
      </w:r>
      <w:r w:rsidRPr="003D4ABF">
        <w:tab/>
        <w:t>A PCF in the VPLMN</w:t>
      </w:r>
    </w:p>
    <w:p w14:paraId="32381023" w14:textId="77777777" w:rsidR="006172CF" w:rsidRPr="003D4ABF" w:rsidRDefault="006172CF" w:rsidP="006172CF">
      <w:pPr>
        <w:pStyle w:val="EW"/>
      </w:pPr>
      <w:r w:rsidRPr="003D4ABF">
        <w:t>V-UDR</w:t>
      </w:r>
      <w:r w:rsidRPr="003D4ABF">
        <w:tab/>
        <w:t>A UDR in the VPLMN</w:t>
      </w:r>
    </w:p>
    <w:p w14:paraId="2BCFE7F5" w14:textId="77777777" w:rsidR="006172CF" w:rsidRPr="003D4ABF" w:rsidRDefault="006172CF" w:rsidP="006172CF">
      <w:pPr>
        <w:pStyle w:val="EW"/>
      </w:pPr>
      <w:proofErr w:type="spellStart"/>
      <w:r w:rsidRPr="003D4ABF">
        <w:t>vSRVCC</w:t>
      </w:r>
      <w:proofErr w:type="spellEnd"/>
      <w:r w:rsidRPr="003D4ABF">
        <w:tab/>
        <w:t>video Single Radio Voice Call Continuity</w:t>
      </w:r>
    </w:p>
    <w:p w14:paraId="6202624A" w14:textId="6B6102DA" w:rsidR="006172CF" w:rsidRDefault="006172CF" w:rsidP="006172CF">
      <w:pPr>
        <w:pStyle w:val="EW"/>
      </w:pPr>
      <w:r w:rsidRPr="003D4ABF">
        <w:t>WLANSP</w:t>
      </w:r>
      <w:r w:rsidRPr="003D4ABF">
        <w:tab/>
        <w:t>WLAN Selection Policy</w:t>
      </w:r>
    </w:p>
    <w:p w14:paraId="03B74841" w14:textId="77777777" w:rsidR="006172CF" w:rsidRPr="003D4ABF" w:rsidRDefault="006172CF" w:rsidP="006172CF">
      <w:pPr>
        <w:pStyle w:val="EW"/>
      </w:pPr>
    </w:p>
    <w:p w14:paraId="73E28A1A" w14:textId="6646823B" w:rsidR="006172CF" w:rsidRPr="006172CF" w:rsidRDefault="006172CF" w:rsidP="00617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4067E6DB" w14:textId="1A240BB9" w:rsidR="006172CF" w:rsidRPr="006172CF" w:rsidRDefault="006172CF" w:rsidP="006172CF">
      <w:pPr>
        <w:pStyle w:val="4"/>
      </w:pPr>
      <w:r w:rsidRPr="003D4ABF">
        <w:t>6.1.3.22</w:t>
      </w:r>
      <w:r w:rsidRPr="003D4ABF">
        <w:tab/>
        <w:t>AF session with required QoS</w:t>
      </w:r>
      <w:bookmarkEnd w:id="22"/>
      <w:bookmarkEnd w:id="23"/>
      <w:bookmarkEnd w:id="24"/>
      <w:bookmarkEnd w:id="25"/>
      <w:bookmarkEnd w:id="26"/>
      <w:bookmarkEnd w:id="27"/>
      <w:bookmarkEnd w:id="28"/>
      <w:bookmarkEnd w:id="29"/>
    </w:p>
    <w:p w14:paraId="6D103248" w14:textId="35C7385C" w:rsidR="006172CF" w:rsidRPr="003D4ABF" w:rsidRDefault="006172CF" w:rsidP="006172CF">
      <w:r w:rsidRPr="006172CF">
        <w:t>The AF may request that a data session to a UE is set up with a specific QoS (</w:t>
      </w:r>
      <w:proofErr w:type="gramStart"/>
      <w:r w:rsidRPr="006172CF">
        <w:t>e.g.</w:t>
      </w:r>
      <w:proofErr w:type="gramEnd"/>
      <w:r w:rsidRPr="006172CF">
        <w:t xml:space="preserve"> low latency or </w:t>
      </w:r>
      <w:ins w:id="39" w:author="Tencent" w:date="2023-04-06T15:34:00Z">
        <w:r>
          <w:t>PDV</w:t>
        </w:r>
      </w:ins>
      <w:del w:id="40" w:author="Tencent" w:date="2023-04-06T15:34:00Z">
        <w:r w:rsidRPr="006172CF" w:rsidDel="006172CF">
          <w:delText>jitter</w:delText>
        </w:r>
      </w:del>
      <w:r w:rsidRPr="006172CF">
        <w:t xml:space="preserve">) </w:t>
      </w:r>
      <w:r w:rsidRPr="003D4ABF">
        <w:t xml:space="preserve">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2165D305" w14:textId="77777777" w:rsidR="006172CF" w:rsidRPr="003D4ABF" w:rsidRDefault="006172CF" w:rsidP="006172CF">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A5D18CB" w14:textId="77777777" w:rsidR="006172CF" w:rsidRPr="003D4ABF" w:rsidRDefault="006172CF" w:rsidP="006172CF">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408D0381" w14:textId="77777777" w:rsidR="006172CF" w:rsidRPr="003D4ABF" w:rsidRDefault="006172CF" w:rsidP="006172CF">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CCC4AF2" w14:textId="77777777" w:rsidR="006172CF" w:rsidRPr="003D4ABF" w:rsidRDefault="006172CF" w:rsidP="006172CF">
      <w:pPr>
        <w:pStyle w:val="B2"/>
      </w:pPr>
      <w:r w:rsidRPr="003D4ABF">
        <w:lastRenderedPageBreak/>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4641302" w14:textId="77777777" w:rsidR="006172CF" w:rsidRPr="003D4ABF" w:rsidRDefault="006172CF" w:rsidP="006172CF">
      <w:pPr>
        <w:pStyle w:val="B1"/>
      </w:pPr>
      <w:r w:rsidRPr="003D4ABF">
        <w:t>b)</w:t>
      </w:r>
      <w:r w:rsidRPr="003D4ABF">
        <w:tab/>
        <w:t>When the AF provides individual QoS parameters</w:t>
      </w:r>
      <w:r>
        <w:t xml:space="preserve"> instead of a QoS Reference</w:t>
      </w:r>
      <w:r w:rsidRPr="003D4ABF">
        <w:t>:</w:t>
      </w:r>
    </w:p>
    <w:p w14:paraId="4E3A1F8C" w14:textId="77777777" w:rsidR="006172CF" w:rsidRDefault="006172CF" w:rsidP="006172CF">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26D92650" w14:textId="77777777" w:rsidR="006172CF" w:rsidRDefault="006172CF" w:rsidP="006172CF">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39F867A" w14:textId="77777777" w:rsidR="006172CF" w:rsidRDefault="006172CF" w:rsidP="006172CF">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49F6F819" w14:textId="77777777" w:rsidR="006172CF" w:rsidRDefault="006172CF" w:rsidP="006172CF">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298A1A3" w14:textId="77777777" w:rsidR="006172CF" w:rsidRDefault="006172CF" w:rsidP="006172CF">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47DB9CA" w14:textId="77777777" w:rsidR="006172CF" w:rsidRDefault="006172CF" w:rsidP="006172CF">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764D5079" w14:textId="77777777" w:rsidR="006172CF" w:rsidRDefault="006172CF" w:rsidP="006172CF">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0F1526D9" w14:textId="77777777" w:rsidR="006172CF" w:rsidRDefault="006172CF" w:rsidP="006172CF">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9801418" w14:textId="77777777" w:rsidR="006172CF" w:rsidRPr="003D4ABF" w:rsidRDefault="006172CF" w:rsidP="006172CF">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18FBE94" w14:textId="77777777" w:rsidR="006172CF" w:rsidRDefault="006172CF" w:rsidP="006172CF">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028EEFCA" w14:textId="77777777" w:rsidR="006172CF" w:rsidRPr="003D4ABF" w:rsidRDefault="006172CF" w:rsidP="006172CF">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4091B874" w14:textId="77777777" w:rsidR="006172CF" w:rsidRPr="003D4ABF" w:rsidRDefault="006172CF" w:rsidP="006172CF">
      <w:r w:rsidRPr="003D4ABF">
        <w:t>If the PCF gets informed about Policy Control Request Triggers relevant for the AF session, the PCF shall inform the AF about it as defined in clause 6.1.3.18.</w:t>
      </w:r>
    </w:p>
    <w:p w14:paraId="315E1597" w14:textId="77777777" w:rsidR="006172CF" w:rsidRDefault="006172CF" w:rsidP="006172CF">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16F0C1D" w14:textId="77777777" w:rsidR="006172CF" w:rsidRDefault="006172CF" w:rsidP="006172CF">
      <w:pPr>
        <w:pStyle w:val="B1"/>
      </w:pPr>
      <w:r>
        <w:lastRenderedPageBreak/>
        <w:t>-</w:t>
      </w:r>
      <w:r>
        <w:tab/>
        <w:t>When the AF requests the network to provide QoS with a QoS Reference, one or more QoS Reference parameters in a prioritized order.</w:t>
      </w:r>
    </w:p>
    <w:p w14:paraId="1C30683D" w14:textId="77777777" w:rsidR="006172CF" w:rsidRDefault="006172CF" w:rsidP="006172CF">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081BAC61" w14:textId="77777777" w:rsidR="006172CF" w:rsidRDefault="006172CF" w:rsidP="006172CF">
      <w:pPr>
        <w:pStyle w:val="B1"/>
      </w:pPr>
      <w:r>
        <w:tab/>
        <w:t>If the AF request is sent via the TSCTSF, the TSCTSF determines a Requested PDB considering the Requested 5GS Delay and the UE-DS-TT Residence Time.</w:t>
      </w:r>
    </w:p>
    <w:p w14:paraId="28B0B768" w14:textId="77777777" w:rsidR="006172CF" w:rsidRPr="003D4ABF" w:rsidRDefault="006172CF" w:rsidP="006172CF">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E78C86B" w14:textId="77777777" w:rsidR="006172CF" w:rsidRDefault="006172CF" w:rsidP="006172CF">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AAD7279" w14:textId="77777777" w:rsidR="006172CF" w:rsidRPr="003D4ABF" w:rsidRDefault="006172CF" w:rsidP="006172CF">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0B0D53A1" w14:textId="77777777" w:rsidR="006172CF" w:rsidRDefault="006172CF" w:rsidP="006172CF">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194E0425" w14:textId="77777777" w:rsidR="006172CF" w:rsidRPr="003D4ABF" w:rsidRDefault="006172CF" w:rsidP="006172CF">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101C78F" w14:textId="77777777" w:rsidR="006172CF" w:rsidRPr="003D4ABF" w:rsidRDefault="006172CF" w:rsidP="006172CF">
      <w:r w:rsidRPr="003D4ABF">
        <w:t>The AF may change the Alternative Service Requirements while the AF session is ongoing. If this happens, the PCF shall update the Alternative QoS parameter sets in the PCC rule accordingly.</w:t>
      </w:r>
    </w:p>
    <w:p w14:paraId="09D045B9" w14:textId="6D73D8F5" w:rsidR="006172CF" w:rsidRPr="006172CF" w:rsidRDefault="006172CF" w:rsidP="00F94F7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4DB7183" w14:textId="5AB0E361" w:rsidR="006172CF" w:rsidRPr="0042466D" w:rsidRDefault="006172CF" w:rsidP="006172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1315292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w:t>
      </w:r>
    </w:p>
    <w:p w14:paraId="596430D5" w14:textId="77777777" w:rsidR="006172CF" w:rsidRDefault="006172CF" w:rsidP="006172CF">
      <w:pPr>
        <w:pStyle w:val="4"/>
        <w:rPr>
          <w:lang w:eastAsia="zh-CN"/>
        </w:rPr>
      </w:pPr>
      <w:r>
        <w:rPr>
          <w:lang w:eastAsia="zh-CN"/>
        </w:rPr>
        <w:t>6.1.3.28</w:t>
      </w:r>
      <w:r>
        <w:rPr>
          <w:lang w:eastAsia="zh-CN"/>
        </w:rPr>
        <w:tab/>
        <w:t>AF requested QoS for a UE or group of UEs not identified by a UE address</w:t>
      </w:r>
      <w:bookmarkEnd w:id="41"/>
    </w:p>
    <w:p w14:paraId="73B24C98" w14:textId="3AFC5860" w:rsidR="006172CF" w:rsidRDefault="006172CF" w:rsidP="006172CF">
      <w:pPr>
        <w:rPr>
          <w:lang w:eastAsia="zh-CN"/>
        </w:rPr>
      </w:pPr>
      <w:r>
        <w:rPr>
          <w:lang w:eastAsia="zh-CN"/>
        </w:rPr>
        <w:t>The AF may request that the data session(s) for a UE (identified by a GPSI) or a group of UEs (identified by an External Group ID) for a specific DNN and S-NSSAI are set up with a specific QoS (</w:t>
      </w:r>
      <w:proofErr w:type="gramStart"/>
      <w:r>
        <w:rPr>
          <w:lang w:eastAsia="zh-CN"/>
        </w:rPr>
        <w:t>e.g.</w:t>
      </w:r>
      <w:proofErr w:type="gramEnd"/>
      <w:r>
        <w:rPr>
          <w:lang w:eastAsia="zh-CN"/>
        </w:rPr>
        <w:t xml:space="preserve"> low latency or </w:t>
      </w:r>
      <w:ins w:id="42" w:author="Tencent" w:date="2023-04-06T15:34:00Z">
        <w:r>
          <w:rPr>
            <w:lang w:eastAsia="zh-CN"/>
          </w:rPr>
          <w:t>PDV</w:t>
        </w:r>
      </w:ins>
      <w:del w:id="43" w:author="Tencent" w:date="2023-04-06T15:34:00Z">
        <w:r w:rsidDel="006172CF">
          <w:rPr>
            <w:lang w:eastAsia="zh-CN"/>
          </w:rPr>
          <w:delText>jitter</w:delText>
        </w:r>
      </w:del>
      <w:r>
        <w:rPr>
          <w:lang w:eastAsia="zh-CN"/>
        </w:rPr>
        <w:t>) and priority handling. The request from the AF may also include parameters for QoS monitoring and parameters that describe the traffic characteristics.</w:t>
      </w:r>
    </w:p>
    <w:p w14:paraId="1A314EAB" w14:textId="77777777" w:rsidR="006172CF" w:rsidRDefault="006172CF" w:rsidP="006172CF">
      <w:pPr>
        <w:rPr>
          <w:lang w:eastAsia="zh-CN"/>
        </w:rPr>
      </w:pPr>
      <w:r>
        <w:rPr>
          <w:lang w:eastAsia="zh-CN"/>
        </w:rPr>
        <w:t>The AF can provide the same QoS parameters as for AF session with QoS, described in clause 6.1.3.22.</w:t>
      </w:r>
    </w:p>
    <w:p w14:paraId="70A3BBE0" w14:textId="77777777" w:rsidR="006172CF" w:rsidRDefault="006172CF" w:rsidP="006172CF">
      <w:pPr>
        <w:rPr>
          <w:lang w:eastAsia="zh-CN"/>
        </w:rPr>
      </w:pPr>
      <w:r>
        <w:rPr>
          <w:lang w:eastAsia="zh-CN"/>
        </w:rPr>
        <w:t>The AF can provide the same parameters that describe the traffic characteristics as for AF session with QoS, described in clause 6.1.3.23a.</w:t>
      </w:r>
    </w:p>
    <w:p w14:paraId="546B84B3" w14:textId="77777777" w:rsidR="006172CF" w:rsidRDefault="006172CF" w:rsidP="006172CF">
      <w:pPr>
        <w:rPr>
          <w:lang w:eastAsia="zh-CN"/>
        </w:rPr>
      </w:pPr>
      <w:r>
        <w:rPr>
          <w:lang w:eastAsia="zh-CN"/>
        </w:rPr>
        <w:t>The AF may also subscribe to be notified of the QoS Monitoring reports, using the same parameters as described in clause 6.1.3.21.</w:t>
      </w:r>
    </w:p>
    <w:p w14:paraId="3BCE987A" w14:textId="77777777" w:rsidR="006172CF" w:rsidRDefault="006172CF" w:rsidP="006172CF">
      <w:pPr>
        <w:pStyle w:val="EditorsNote"/>
      </w:pPr>
      <w:r>
        <w:t>Editor's note:</w:t>
      </w:r>
      <w:r>
        <w:tab/>
        <w:t>Further description is FFS, to be done if this option is selected.</w:t>
      </w:r>
    </w:p>
    <w:bookmarkEnd w:id="30"/>
    <w:bookmarkEnd w:id="31"/>
    <w:bookmarkEnd w:id="32"/>
    <w:bookmarkEnd w:id="33"/>
    <w:bookmarkEnd w:id="34"/>
    <w:bookmarkEnd w:id="35"/>
    <w:bookmarkEnd w:id="3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78305" w14:textId="77777777" w:rsidR="00D86FB7" w:rsidRDefault="00D86FB7">
      <w:r>
        <w:separator/>
      </w:r>
    </w:p>
  </w:endnote>
  <w:endnote w:type="continuationSeparator" w:id="0">
    <w:p w14:paraId="02EA71DE" w14:textId="77777777" w:rsidR="00D86FB7" w:rsidRDefault="00D8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A5E97" w14:textId="77777777" w:rsidR="00D86FB7" w:rsidRDefault="00D86FB7">
      <w:r>
        <w:separator/>
      </w:r>
    </w:p>
  </w:footnote>
  <w:footnote w:type="continuationSeparator" w:id="0">
    <w:p w14:paraId="6D976323" w14:textId="77777777" w:rsidR="00D86FB7" w:rsidRDefault="00D86F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2"/>
  </w:num>
  <w:num w:numId="2" w16cid:durableId="1755932837">
    <w:abstractNumId w:val="1"/>
  </w:num>
  <w:num w:numId="3" w16cid:durableId="1631282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22E4A"/>
    <w:rsid w:val="00026E18"/>
    <w:rsid w:val="00051C40"/>
    <w:rsid w:val="00066901"/>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26647"/>
    <w:rsid w:val="0013506E"/>
    <w:rsid w:val="00145D43"/>
    <w:rsid w:val="00155B9B"/>
    <w:rsid w:val="00167169"/>
    <w:rsid w:val="00192C46"/>
    <w:rsid w:val="001A0787"/>
    <w:rsid w:val="001A08B3"/>
    <w:rsid w:val="001A7B60"/>
    <w:rsid w:val="001A7EDF"/>
    <w:rsid w:val="001B1BA3"/>
    <w:rsid w:val="001B3DC3"/>
    <w:rsid w:val="001B4620"/>
    <w:rsid w:val="001B52F0"/>
    <w:rsid w:val="001B7A65"/>
    <w:rsid w:val="001C4946"/>
    <w:rsid w:val="001C5699"/>
    <w:rsid w:val="001D4301"/>
    <w:rsid w:val="001D4FC3"/>
    <w:rsid w:val="001E41F3"/>
    <w:rsid w:val="00232655"/>
    <w:rsid w:val="0024733E"/>
    <w:rsid w:val="00252B53"/>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3B1E"/>
    <w:rsid w:val="00464F15"/>
    <w:rsid w:val="004650D1"/>
    <w:rsid w:val="0049751B"/>
    <w:rsid w:val="004A1D91"/>
    <w:rsid w:val="004B75B7"/>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954A1"/>
    <w:rsid w:val="005B070C"/>
    <w:rsid w:val="005D6E63"/>
    <w:rsid w:val="005D7208"/>
    <w:rsid w:val="005E2C44"/>
    <w:rsid w:val="005E3C84"/>
    <w:rsid w:val="005F1B36"/>
    <w:rsid w:val="00601B8E"/>
    <w:rsid w:val="006117CF"/>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F7259"/>
    <w:rsid w:val="008040A8"/>
    <w:rsid w:val="00815539"/>
    <w:rsid w:val="00817734"/>
    <w:rsid w:val="008279FA"/>
    <w:rsid w:val="008359FA"/>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686C"/>
    <w:rsid w:val="00914029"/>
    <w:rsid w:val="009148DE"/>
    <w:rsid w:val="00923198"/>
    <w:rsid w:val="009306F0"/>
    <w:rsid w:val="00935139"/>
    <w:rsid w:val="0094163A"/>
    <w:rsid w:val="00941E30"/>
    <w:rsid w:val="009442F8"/>
    <w:rsid w:val="00945107"/>
    <w:rsid w:val="009573FA"/>
    <w:rsid w:val="00975E2E"/>
    <w:rsid w:val="009777D9"/>
    <w:rsid w:val="00991B88"/>
    <w:rsid w:val="009A1CF8"/>
    <w:rsid w:val="009A24E9"/>
    <w:rsid w:val="009A5753"/>
    <w:rsid w:val="009A579D"/>
    <w:rsid w:val="009E3297"/>
    <w:rsid w:val="009F6ED7"/>
    <w:rsid w:val="009F734F"/>
    <w:rsid w:val="009F74B7"/>
    <w:rsid w:val="00A246B6"/>
    <w:rsid w:val="00A25538"/>
    <w:rsid w:val="00A25F28"/>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0207B"/>
    <w:rsid w:val="00B04F8B"/>
    <w:rsid w:val="00B10A95"/>
    <w:rsid w:val="00B1579B"/>
    <w:rsid w:val="00B174C2"/>
    <w:rsid w:val="00B258BB"/>
    <w:rsid w:val="00B368F7"/>
    <w:rsid w:val="00B37728"/>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45EA"/>
    <w:rsid w:val="00C313F1"/>
    <w:rsid w:val="00C64278"/>
    <w:rsid w:val="00C66BA2"/>
    <w:rsid w:val="00C870F6"/>
    <w:rsid w:val="00C87987"/>
    <w:rsid w:val="00C95985"/>
    <w:rsid w:val="00CC5026"/>
    <w:rsid w:val="00CC68D0"/>
    <w:rsid w:val="00CD61B0"/>
    <w:rsid w:val="00CF6E62"/>
    <w:rsid w:val="00D03F9A"/>
    <w:rsid w:val="00D06D51"/>
    <w:rsid w:val="00D13560"/>
    <w:rsid w:val="00D16108"/>
    <w:rsid w:val="00D20E46"/>
    <w:rsid w:val="00D24991"/>
    <w:rsid w:val="00D34223"/>
    <w:rsid w:val="00D34EA4"/>
    <w:rsid w:val="00D50255"/>
    <w:rsid w:val="00D66520"/>
    <w:rsid w:val="00D66ADF"/>
    <w:rsid w:val="00D7258A"/>
    <w:rsid w:val="00D7687A"/>
    <w:rsid w:val="00D84AE9"/>
    <w:rsid w:val="00D86FB7"/>
    <w:rsid w:val="00D872F4"/>
    <w:rsid w:val="00DD04EF"/>
    <w:rsid w:val="00DE33A9"/>
    <w:rsid w:val="00DE34CF"/>
    <w:rsid w:val="00DF0E68"/>
    <w:rsid w:val="00E04203"/>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5D98"/>
    <w:rsid w:val="00F300FB"/>
    <w:rsid w:val="00F34645"/>
    <w:rsid w:val="00F372DD"/>
    <w:rsid w:val="00F41372"/>
    <w:rsid w:val="00F44694"/>
    <w:rsid w:val="00F80E13"/>
    <w:rsid w:val="00F80F0B"/>
    <w:rsid w:val="00F84AF4"/>
    <w:rsid w:val="00F91B88"/>
    <w:rsid w:val="00F94F72"/>
    <w:rsid w:val="00FB34C8"/>
    <w:rsid w:val="00FB6386"/>
    <w:rsid w:val="00FC06AA"/>
    <w:rsid w:val="00FD0DEF"/>
    <w:rsid w:val="00FD2516"/>
    <w:rsid w:val="00FD34A0"/>
    <w:rsid w:val="00FD45A0"/>
    <w:rsid w:val="00FD7CFD"/>
    <w:rsid w:val="00FE087B"/>
    <w:rsid w:val="00FE2F6C"/>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2009</Words>
  <Characters>11454</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5</cp:revision>
  <cp:lastPrinted>1900-01-01T00:00:00Z</cp:lastPrinted>
  <dcterms:created xsi:type="dcterms:W3CDTF">2023-04-06T07:30:00Z</dcterms:created>
  <dcterms:modified xsi:type="dcterms:W3CDTF">2023-04-07T14:59:00Z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